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28E38" w14:textId="5967268D" w:rsidR="00903DAC" w:rsidRPr="00F41767" w:rsidRDefault="00903DAC" w:rsidP="00903DAC">
      <w:pPr>
        <w:pStyle w:val="Subtitle"/>
        <w:rPr>
          <w:b/>
          <w:bCs/>
          <w:i/>
          <w:iCs/>
          <w:color w:val="404040" w:themeColor="text1" w:themeTint="BF"/>
          <w:sz w:val="22"/>
          <w:szCs w:val="22"/>
        </w:rPr>
      </w:pPr>
      <w:r>
        <w:rPr>
          <w:sz w:val="24"/>
          <w:szCs w:val="24"/>
        </w:rPr>
        <w:br/>
      </w:r>
      <w:r w:rsidRPr="00F41767">
        <w:rPr>
          <w:sz w:val="24"/>
          <w:szCs w:val="24"/>
        </w:rPr>
        <w:t>Texas Health Steps Online Provider Education</w:t>
      </w:r>
      <w:r>
        <w:br/>
      </w:r>
      <w:r w:rsidRPr="00F41767">
        <w:rPr>
          <w:rStyle w:val="Heading1Char"/>
          <w:b/>
          <w:bCs/>
        </w:rPr>
        <w:t xml:space="preserve">Health Partner </w:t>
      </w:r>
      <w:r>
        <w:rPr>
          <w:rStyle w:val="Heading1Char"/>
          <w:b/>
          <w:bCs/>
        </w:rPr>
        <w:t>Newsletter Article</w:t>
      </w:r>
      <w:r>
        <w:rPr>
          <w:rStyle w:val="Heading1Char"/>
          <w:b/>
          <w:bCs/>
        </w:rPr>
        <w:br/>
      </w:r>
      <w:r w:rsidRPr="00F41767">
        <w:rPr>
          <w:rStyle w:val="SubtleEmphasis"/>
          <w:b/>
          <w:bCs/>
          <w:sz w:val="22"/>
          <w:szCs w:val="22"/>
        </w:rPr>
        <w:t xml:space="preserve">Content updated </w:t>
      </w:r>
      <w:r w:rsidR="00524041">
        <w:rPr>
          <w:rStyle w:val="SubtleEmphasis"/>
          <w:b/>
          <w:bCs/>
          <w:sz w:val="22"/>
          <w:szCs w:val="22"/>
        </w:rPr>
        <w:t>August</w:t>
      </w:r>
      <w:r w:rsidR="00C7149B">
        <w:rPr>
          <w:rStyle w:val="SubtleEmphasis"/>
          <w:b/>
          <w:bCs/>
          <w:sz w:val="22"/>
          <w:szCs w:val="22"/>
        </w:rPr>
        <w:t xml:space="preserve"> 2025</w:t>
      </w:r>
    </w:p>
    <w:p w14:paraId="283022AE" w14:textId="77777777" w:rsidR="00903DAC" w:rsidRDefault="00903DAC" w:rsidP="00903DAC">
      <w:pPr>
        <w:rPr>
          <w:sz w:val="22"/>
          <w:szCs w:val="22"/>
        </w:rPr>
      </w:pPr>
    </w:p>
    <w:p w14:paraId="22348FC7" w14:textId="544E5208" w:rsidR="00903DAC" w:rsidRPr="00903DAC" w:rsidRDefault="00026381" w:rsidP="00903DAC">
      <w:pPr>
        <w:rPr>
          <w:rFonts w:ascii="Times New Roman" w:hAnsi="Times New Roman" w:cs="Times New Roman"/>
          <w:sz w:val="22"/>
          <w:szCs w:val="22"/>
        </w:rPr>
      </w:pPr>
      <w:r>
        <w:rPr>
          <w:sz w:val="22"/>
          <w:szCs w:val="22"/>
        </w:rPr>
        <w:t>Share</w:t>
      </w:r>
      <w:r w:rsidR="00903DAC" w:rsidRPr="00903DAC">
        <w:rPr>
          <w:sz w:val="22"/>
          <w:szCs w:val="22"/>
        </w:rPr>
        <w:t xml:space="preserve"> the following copy and image banner with your organization, colleagues or </w:t>
      </w:r>
      <w:r w:rsidR="00524041">
        <w:rPr>
          <w:sz w:val="22"/>
          <w:szCs w:val="22"/>
        </w:rPr>
        <w:t xml:space="preserve">social media </w:t>
      </w:r>
      <w:r w:rsidR="00903DAC" w:rsidRPr="00903DAC">
        <w:rPr>
          <w:sz w:val="22"/>
          <w:szCs w:val="22"/>
        </w:rPr>
        <w:t>followers, or include this content in a marketing email to your organization’s subscriber list.</w:t>
      </w:r>
      <w:r w:rsidR="00903DAC">
        <w:rPr>
          <w:sz w:val="22"/>
          <w:szCs w:val="22"/>
        </w:rPr>
        <w:br/>
      </w:r>
    </w:p>
    <w:p w14:paraId="557C7EE9" w14:textId="79F64C08" w:rsidR="00903DAC" w:rsidRPr="00903DAC" w:rsidRDefault="00026381" w:rsidP="00903DAC">
      <w:pPr>
        <w:pStyle w:val="Heading2"/>
        <w:rPr>
          <w:rFonts w:ascii="Times New Roman" w:eastAsia="Times New Roman" w:hAnsi="Times New Roman" w:cs="Times New Roman"/>
          <w:b/>
          <w:bCs/>
          <w:color w:val="0070C0"/>
          <w:sz w:val="27"/>
          <w:szCs w:val="27"/>
          <w:u w:val="single"/>
        </w:rPr>
      </w:pPr>
      <w:r>
        <w:rPr>
          <w:rFonts w:eastAsia="Times New Roman"/>
          <w:b/>
          <w:bCs/>
          <w:color w:val="0070C0"/>
          <w:u w:val="single"/>
        </w:rPr>
        <w:t>Newsletter Content</w:t>
      </w:r>
    </w:p>
    <w:p w14:paraId="241DA4A3" w14:textId="35707AE4" w:rsidR="00903DAC" w:rsidRPr="00903DAC" w:rsidRDefault="00903DAC" w:rsidP="00903DAC">
      <w:pPr>
        <w:spacing w:before="300" w:after="300"/>
        <w:rPr>
          <w:rFonts w:ascii="Arial" w:eastAsia="Times New Roman" w:hAnsi="Arial" w:cs="Arial"/>
          <w:b/>
          <w:bCs/>
          <w:color w:val="000000"/>
          <w:kern w:val="0"/>
          <w:sz w:val="22"/>
          <w:szCs w:val="22"/>
          <w14:ligatures w14:val="none"/>
        </w:rPr>
      </w:pPr>
      <w:r w:rsidRPr="00903DAC">
        <w:rPr>
          <w:b/>
          <w:bCs/>
          <w:sz w:val="22"/>
          <w:szCs w:val="22"/>
        </w:rPr>
        <w:t>Image Banner:</w:t>
      </w:r>
      <w:r w:rsidRPr="00903DAC">
        <w:rPr>
          <w:sz w:val="22"/>
          <w:szCs w:val="22"/>
        </w:rPr>
        <w:br/>
        <w:t>newsletter-banner.jpg</w:t>
      </w:r>
      <w:r>
        <w:rPr>
          <w:rFonts w:ascii="Arial" w:eastAsia="Times New Roman" w:hAnsi="Arial" w:cs="Arial"/>
          <w:color w:val="000000"/>
          <w:kern w:val="0"/>
          <w:sz w:val="22"/>
          <w:szCs w:val="22"/>
          <w14:ligatures w14:val="none"/>
        </w:rPr>
        <w:br/>
      </w:r>
      <w:r>
        <w:rPr>
          <w:rFonts w:ascii="Arial" w:eastAsia="Times New Roman" w:hAnsi="Arial" w:cs="Arial"/>
          <w:color w:val="000000"/>
          <w:kern w:val="0"/>
          <w:sz w:val="22"/>
          <w:szCs w:val="22"/>
          <w14:ligatures w14:val="none"/>
        </w:rPr>
        <w:br/>
      </w:r>
      <w:r w:rsidRPr="00903DAC">
        <w:rPr>
          <w:rFonts w:ascii="Arial" w:eastAsia="Times New Roman" w:hAnsi="Arial" w:cs="Arial"/>
          <w:b/>
          <w:bCs/>
          <w:color w:val="000000"/>
          <w:kern w:val="0"/>
          <w:sz w:val="22"/>
          <w:szCs w:val="22"/>
          <w:bdr w:val="none" w:sz="0" w:space="0" w:color="auto" w:frame="1"/>
          <w14:ligatures w14:val="none"/>
        </w:rPr>
        <w:fldChar w:fldCharType="begin"/>
      </w:r>
      <w:r w:rsidRPr="00903DAC">
        <w:rPr>
          <w:rFonts w:ascii="Arial" w:eastAsia="Times New Roman" w:hAnsi="Arial" w:cs="Arial"/>
          <w:b/>
          <w:bCs/>
          <w:color w:val="000000"/>
          <w:kern w:val="0"/>
          <w:sz w:val="22"/>
          <w:szCs w:val="22"/>
          <w:bdr w:val="none" w:sz="0" w:space="0" w:color="auto" w:frame="1"/>
          <w14:ligatures w14:val="none"/>
        </w:rPr>
        <w:instrText xml:space="preserve"> INCLUDEPICTURE "https://lh7-us.googleusercontent.com/docsz/AD_4nXfU3_wcBvbe-xHs3UELrIYnVqo7UEYppYSH1MAyJdEcHxBQDYe6iaRwcd-Bsp4TxD4WRlkzZZNVnEm5XGZFK_u2hAi_CntCyw4ojYhCKU7z6QloVJ6X2qr7Z0Arte2lpY4t4wxA4WUNWHrwFX7SAX7G9jPq?key=N5yK79H03Z1LqEgTWFAdCw" \* MERGEFORMATINET </w:instrText>
      </w:r>
      <w:r w:rsidRPr="00903DAC">
        <w:rPr>
          <w:rFonts w:ascii="Arial" w:eastAsia="Times New Roman" w:hAnsi="Arial" w:cs="Arial"/>
          <w:b/>
          <w:bCs/>
          <w:color w:val="000000"/>
          <w:kern w:val="0"/>
          <w:sz w:val="22"/>
          <w:szCs w:val="22"/>
          <w:bdr w:val="none" w:sz="0" w:space="0" w:color="auto" w:frame="1"/>
          <w14:ligatures w14:val="none"/>
        </w:rPr>
        <w:fldChar w:fldCharType="separate"/>
      </w:r>
      <w:r w:rsidRPr="00903DAC">
        <w:rPr>
          <w:rFonts w:ascii="Arial" w:eastAsia="Times New Roman" w:hAnsi="Arial" w:cs="Arial"/>
          <w:b/>
          <w:bCs/>
          <w:noProof/>
          <w:color w:val="000000"/>
          <w:kern w:val="0"/>
          <w:sz w:val="22"/>
          <w:szCs w:val="22"/>
          <w:bdr w:val="none" w:sz="0" w:space="0" w:color="auto" w:frame="1"/>
          <w14:ligatures w14:val="none"/>
        </w:rPr>
        <w:drawing>
          <wp:inline distT="0" distB="0" distL="0" distR="0" wp14:anchorId="416A3308" wp14:editId="3E9C9440">
            <wp:extent cx="5943600" cy="1860564"/>
            <wp:effectExtent l="0" t="0" r="0" b="6350"/>
            <wp:docPr id="331803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803822" name="Picture 1"/>
                    <pic:cNvPicPr>
                      <a:picLocks noChangeAspect="1" noChangeArrowheads="1"/>
                    </pic:cNvPicPr>
                  </pic:nvPicPr>
                  <pic:blipFill>
                    <a:blip r:embed="rId6"/>
                    <a:stretch>
                      <a:fillRect/>
                    </a:stretch>
                  </pic:blipFill>
                  <pic:spPr bwMode="auto">
                    <a:xfrm>
                      <a:off x="0" y="0"/>
                      <a:ext cx="5943600" cy="1860564"/>
                    </a:xfrm>
                    <a:prstGeom prst="rect">
                      <a:avLst/>
                    </a:prstGeom>
                    <a:noFill/>
                    <a:ln>
                      <a:noFill/>
                    </a:ln>
                  </pic:spPr>
                </pic:pic>
              </a:graphicData>
            </a:graphic>
          </wp:inline>
        </w:drawing>
      </w:r>
      <w:r w:rsidRPr="00903DAC">
        <w:rPr>
          <w:rFonts w:ascii="Arial" w:eastAsia="Times New Roman" w:hAnsi="Arial" w:cs="Arial"/>
          <w:b/>
          <w:bCs/>
          <w:color w:val="000000"/>
          <w:kern w:val="0"/>
          <w:sz w:val="22"/>
          <w:szCs w:val="22"/>
          <w:bdr w:val="none" w:sz="0" w:space="0" w:color="auto" w:frame="1"/>
          <w14:ligatures w14:val="none"/>
        </w:rPr>
        <w:fldChar w:fldCharType="end"/>
      </w:r>
    </w:p>
    <w:p w14:paraId="2041BB96" w14:textId="2BBACD83" w:rsidR="00903DAC" w:rsidRPr="00903DAC" w:rsidRDefault="00903DAC" w:rsidP="00903DAC">
      <w:pPr>
        <w:rPr>
          <w:b/>
          <w:bCs/>
          <w:color w:val="000000"/>
          <w:sz w:val="22"/>
          <w:szCs w:val="22"/>
        </w:rPr>
      </w:pPr>
      <w:r w:rsidRPr="00903DAC">
        <w:rPr>
          <w:b/>
          <w:bCs/>
          <w:color w:val="000000"/>
          <w:sz w:val="22"/>
          <w:szCs w:val="22"/>
        </w:rPr>
        <w:t>Newsletter Copy:</w:t>
      </w:r>
      <w:r>
        <w:rPr>
          <w:b/>
          <w:bCs/>
          <w:color w:val="000000"/>
          <w:sz w:val="22"/>
          <w:szCs w:val="22"/>
        </w:rPr>
        <w:br/>
      </w:r>
      <w:r w:rsidRPr="00903DAC">
        <w:rPr>
          <w:color w:val="000000"/>
          <w:sz w:val="22"/>
          <w:szCs w:val="22"/>
        </w:rPr>
        <w:br/>
      </w:r>
      <w:hyperlink r:id="rId7" w:history="1">
        <w:r w:rsidRPr="00903DAC">
          <w:rPr>
            <w:b/>
            <w:bCs/>
            <w:color w:val="0070C0"/>
            <w:sz w:val="22"/>
            <w:szCs w:val="22"/>
            <w:u w:val="single"/>
          </w:rPr>
          <w:t xml:space="preserve">Texas Health Steps Offers Free Courses </w:t>
        </w:r>
        <w:r w:rsidR="00C7149B">
          <w:rPr>
            <w:b/>
            <w:bCs/>
            <w:color w:val="0070C0"/>
            <w:sz w:val="22"/>
            <w:szCs w:val="22"/>
            <w:u w:val="single"/>
          </w:rPr>
          <w:t xml:space="preserve">and Updated Features </w:t>
        </w:r>
      </w:hyperlink>
      <w:r>
        <w:rPr>
          <w:rFonts w:cs="Times New Roman"/>
          <w:sz w:val="22"/>
          <w:szCs w:val="22"/>
        </w:rPr>
        <w:br/>
      </w:r>
    </w:p>
    <w:p w14:paraId="14C63014" w14:textId="5B802C90" w:rsidR="00903DAC" w:rsidRDefault="00903DAC" w:rsidP="00903DAC">
      <w:pPr>
        <w:rPr>
          <w:color w:val="000000"/>
          <w:sz w:val="22"/>
          <w:szCs w:val="22"/>
        </w:rPr>
      </w:pPr>
      <w:r w:rsidRPr="00903DAC">
        <w:rPr>
          <w:color w:val="000000"/>
          <w:sz w:val="22"/>
          <w:szCs w:val="22"/>
        </w:rPr>
        <w:t xml:space="preserve">Texas Health Steps Online Provider Education offers timely and relevant courses </w:t>
      </w:r>
      <w:r w:rsidR="00C7149B">
        <w:rPr>
          <w:color w:val="000000"/>
          <w:sz w:val="22"/>
          <w:szCs w:val="22"/>
        </w:rPr>
        <w:t xml:space="preserve">for health care providers plus updated web features that enhance the learning experience. All courses are free and mobile-friendly, and many offer </w:t>
      </w:r>
      <w:r w:rsidR="00524041">
        <w:rPr>
          <w:color w:val="000000"/>
          <w:sz w:val="22"/>
          <w:szCs w:val="22"/>
        </w:rPr>
        <w:t>continuing education (CE) credits</w:t>
      </w:r>
      <w:r w:rsidRPr="00903DAC">
        <w:rPr>
          <w:color w:val="000000"/>
          <w:sz w:val="22"/>
          <w:szCs w:val="22"/>
        </w:rPr>
        <w:t>.</w:t>
      </w:r>
    </w:p>
    <w:p w14:paraId="3135B531" w14:textId="77777777" w:rsidR="00903DAC" w:rsidRDefault="00903DAC" w:rsidP="00903DAC">
      <w:pPr>
        <w:rPr>
          <w:rFonts w:cs="Times New Roman"/>
          <w:sz w:val="22"/>
          <w:szCs w:val="22"/>
        </w:rPr>
      </w:pPr>
    </w:p>
    <w:p w14:paraId="05D8B425" w14:textId="5F3A776A" w:rsidR="00C7149B" w:rsidRDefault="00C7149B" w:rsidP="00903DAC">
      <w:pPr>
        <w:rPr>
          <w:rFonts w:cs="Times New Roman"/>
          <w:sz w:val="22"/>
          <w:szCs w:val="22"/>
        </w:rPr>
      </w:pPr>
      <w:r>
        <w:rPr>
          <w:rFonts w:cs="Times New Roman"/>
          <w:sz w:val="22"/>
          <w:szCs w:val="22"/>
        </w:rPr>
        <w:t>New Texas Health Steps web features provide an enhanced course catalog and search feature, improved course layout and navigation, new user dashboard and easy course retakes.</w:t>
      </w:r>
    </w:p>
    <w:p w14:paraId="5A05E0E5" w14:textId="77777777" w:rsidR="00C7149B" w:rsidRPr="00903DAC" w:rsidRDefault="00C7149B" w:rsidP="00903DAC">
      <w:pPr>
        <w:rPr>
          <w:rFonts w:cs="Times New Roman"/>
          <w:sz w:val="22"/>
          <w:szCs w:val="22"/>
        </w:rPr>
      </w:pPr>
    </w:p>
    <w:p w14:paraId="122F26CA" w14:textId="33929918" w:rsidR="00903DAC" w:rsidRDefault="00C7149B" w:rsidP="00903DAC">
      <w:pPr>
        <w:rPr>
          <w:color w:val="000000"/>
          <w:sz w:val="22"/>
          <w:szCs w:val="22"/>
        </w:rPr>
      </w:pPr>
      <w:r>
        <w:rPr>
          <w:color w:val="000000"/>
          <w:sz w:val="22"/>
          <w:szCs w:val="22"/>
        </w:rPr>
        <w:t>C</w:t>
      </w:r>
      <w:r w:rsidR="00903DAC" w:rsidRPr="00903DAC">
        <w:rPr>
          <w:color w:val="000000"/>
          <w:sz w:val="22"/>
          <w:szCs w:val="22"/>
        </w:rPr>
        <w:t>ourses focus on pediatric, adolescent and maternal health topics and provide up-to-date clinical and best practice guidelines, as well as links to validated screening tools, forms and resources. Courses are specifically developed for Texas Health Steps and Texas Medicaid providers but are relevant to all Texas primary care providers.</w:t>
      </w:r>
    </w:p>
    <w:p w14:paraId="08DC7411" w14:textId="77777777" w:rsidR="00903DAC" w:rsidRPr="00903DAC" w:rsidRDefault="00903DAC" w:rsidP="00903DAC">
      <w:pPr>
        <w:rPr>
          <w:rFonts w:cs="Times New Roman"/>
          <w:sz w:val="22"/>
          <w:szCs w:val="22"/>
        </w:rPr>
      </w:pPr>
    </w:p>
    <w:p w14:paraId="5E722325" w14:textId="4C2E1A08" w:rsidR="00C7149B" w:rsidRDefault="00903DAC" w:rsidP="00903DAC">
      <w:pPr>
        <w:rPr>
          <w:ins w:id="0" w:author="Laura Tuma" w:date="2025-07-17T12:11:00Z" w16du:dateUtc="2025-07-17T17:11:00Z"/>
          <w:color w:val="000000"/>
          <w:sz w:val="22"/>
          <w:szCs w:val="22"/>
        </w:rPr>
      </w:pPr>
      <w:r w:rsidRPr="00903DAC">
        <w:rPr>
          <w:color w:val="000000"/>
          <w:sz w:val="22"/>
          <w:szCs w:val="22"/>
        </w:rPr>
        <w:t xml:space="preserve">Recently updated CE topics address </w:t>
      </w:r>
      <w:r w:rsidR="00C7149B">
        <w:rPr>
          <w:color w:val="000000"/>
          <w:sz w:val="22"/>
          <w:szCs w:val="22"/>
        </w:rPr>
        <w:t>maternal and infant healt</w:t>
      </w:r>
      <w:r w:rsidRPr="00903DAC">
        <w:rPr>
          <w:color w:val="000000"/>
          <w:sz w:val="22"/>
          <w:szCs w:val="22"/>
        </w:rPr>
        <w:t xml:space="preserve">h, mental and behavioral health, </w:t>
      </w:r>
      <w:r w:rsidR="00C7149B">
        <w:rPr>
          <w:color w:val="000000"/>
          <w:sz w:val="22"/>
          <w:szCs w:val="22"/>
        </w:rPr>
        <w:t>trauma-informed care</w:t>
      </w:r>
      <w:r w:rsidR="00C7149B" w:rsidRPr="00903DAC">
        <w:rPr>
          <w:color w:val="000000"/>
          <w:sz w:val="22"/>
          <w:szCs w:val="22"/>
        </w:rPr>
        <w:t xml:space="preserve"> </w:t>
      </w:r>
      <w:r w:rsidRPr="00903DAC">
        <w:rPr>
          <w:color w:val="000000"/>
          <w:sz w:val="22"/>
          <w:szCs w:val="22"/>
        </w:rPr>
        <w:t xml:space="preserve">and much more. Newly developed courses address </w:t>
      </w:r>
      <w:r w:rsidR="00C7149B">
        <w:rPr>
          <w:color w:val="000000"/>
          <w:sz w:val="22"/>
          <w:szCs w:val="22"/>
        </w:rPr>
        <w:t xml:space="preserve">hepatitis C and </w:t>
      </w:r>
      <w:r w:rsidR="00026381">
        <w:rPr>
          <w:color w:val="000000"/>
          <w:sz w:val="22"/>
          <w:szCs w:val="22"/>
        </w:rPr>
        <w:t>respiratory syncytial virus (</w:t>
      </w:r>
      <w:r w:rsidR="00C7149B">
        <w:rPr>
          <w:color w:val="000000"/>
          <w:sz w:val="22"/>
          <w:szCs w:val="22"/>
        </w:rPr>
        <w:t>RSV</w:t>
      </w:r>
      <w:r w:rsidR="00026381">
        <w:rPr>
          <w:color w:val="000000"/>
          <w:sz w:val="22"/>
          <w:szCs w:val="22"/>
        </w:rPr>
        <w:t>)</w:t>
      </w:r>
      <w:r w:rsidR="00C7149B">
        <w:rPr>
          <w:color w:val="000000"/>
          <w:sz w:val="22"/>
          <w:szCs w:val="22"/>
        </w:rPr>
        <w:t xml:space="preserve"> immunization and treatment</w:t>
      </w:r>
      <w:r w:rsidRPr="00903DAC">
        <w:rPr>
          <w:color w:val="000000"/>
          <w:sz w:val="22"/>
          <w:szCs w:val="22"/>
        </w:rPr>
        <w:t xml:space="preserve"> and other timely topics. Texas Health </w:t>
      </w:r>
      <w:r w:rsidRPr="00903DAC">
        <w:rPr>
          <w:color w:val="000000"/>
          <w:sz w:val="22"/>
          <w:szCs w:val="22"/>
        </w:rPr>
        <w:lastRenderedPageBreak/>
        <w:t>Steps offers a growing library of quick courses and case studies to help providers hone their skills and gain practical tools they can put into practice right away.</w:t>
      </w:r>
    </w:p>
    <w:p w14:paraId="615EDE1E" w14:textId="77777777" w:rsidR="00C7149B" w:rsidRDefault="00C7149B" w:rsidP="00903DAC">
      <w:pPr>
        <w:rPr>
          <w:ins w:id="1" w:author="Laura Tuma" w:date="2025-07-17T12:11:00Z" w16du:dateUtc="2025-07-17T17:11:00Z"/>
          <w:color w:val="000000"/>
          <w:sz w:val="22"/>
          <w:szCs w:val="22"/>
        </w:rPr>
      </w:pPr>
    </w:p>
    <w:p w14:paraId="35EFDDB6" w14:textId="476CEC8F" w:rsidR="00903DAC" w:rsidRPr="00903DAC" w:rsidRDefault="00903DAC" w:rsidP="00903DAC">
      <w:pPr>
        <w:rPr>
          <w:rFonts w:cs="Times New Roman"/>
          <w:sz w:val="22"/>
          <w:szCs w:val="22"/>
        </w:rPr>
      </w:pPr>
    </w:p>
    <w:p w14:paraId="0944257F" w14:textId="36BDC3A5" w:rsidR="00903DAC" w:rsidRPr="00903DAC" w:rsidRDefault="00903DAC">
      <w:pPr>
        <w:rPr>
          <w:rFonts w:cs="Times New Roman"/>
          <w:sz w:val="22"/>
          <w:szCs w:val="22"/>
        </w:rPr>
      </w:pPr>
      <w:r w:rsidRPr="00903DAC">
        <w:rPr>
          <w:color w:val="000000"/>
          <w:sz w:val="22"/>
          <w:szCs w:val="22"/>
        </w:rPr>
        <w:t xml:space="preserve">Visit </w:t>
      </w:r>
      <w:hyperlink r:id="rId8" w:history="1">
        <w:r w:rsidRPr="00903DAC">
          <w:rPr>
            <w:b/>
            <w:bCs/>
            <w:color w:val="0070C0"/>
            <w:sz w:val="22"/>
            <w:szCs w:val="22"/>
            <w:u w:val="single"/>
          </w:rPr>
          <w:t>txhealthsteps.com</w:t>
        </w:r>
      </w:hyperlink>
      <w:r w:rsidRPr="00903DAC">
        <w:rPr>
          <w:color w:val="0070C0"/>
          <w:sz w:val="22"/>
          <w:szCs w:val="22"/>
        </w:rPr>
        <w:t xml:space="preserve"> </w:t>
      </w:r>
      <w:r w:rsidRPr="00903DAC">
        <w:rPr>
          <w:color w:val="000000"/>
          <w:sz w:val="22"/>
          <w:szCs w:val="22"/>
        </w:rPr>
        <w:t>to start learning today.</w:t>
      </w:r>
    </w:p>
    <w:sectPr w:rsidR="00903DAC" w:rsidRPr="00903DAC" w:rsidSect="00903DAC">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6EA75" w14:textId="77777777" w:rsidR="00292A82" w:rsidRDefault="00292A82" w:rsidP="00903DAC">
      <w:r>
        <w:separator/>
      </w:r>
    </w:p>
  </w:endnote>
  <w:endnote w:type="continuationSeparator" w:id="0">
    <w:p w14:paraId="552458B0" w14:textId="77777777" w:rsidR="00292A82" w:rsidRDefault="00292A82" w:rsidP="0090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2A37E" w14:textId="77777777" w:rsidR="00292A82" w:rsidRDefault="00292A82" w:rsidP="00903DAC">
      <w:r>
        <w:separator/>
      </w:r>
    </w:p>
  </w:footnote>
  <w:footnote w:type="continuationSeparator" w:id="0">
    <w:p w14:paraId="10697DDA" w14:textId="77777777" w:rsidR="00292A82" w:rsidRDefault="00292A82" w:rsidP="0090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B722" w14:textId="595582ED" w:rsidR="00903DAC" w:rsidRDefault="00903DAC">
    <w:pPr>
      <w:pStyle w:val="Header"/>
    </w:pPr>
    <w:r>
      <w:rPr>
        <w:rFonts w:ascii="Arial" w:hAnsi="Arial" w:cs="Arial"/>
        <w:color w:val="666666"/>
        <w:bdr w:val="none" w:sz="0" w:space="0" w:color="auto" w:frame="1"/>
      </w:rPr>
      <w:fldChar w:fldCharType="begin"/>
    </w:r>
    <w:r>
      <w:rPr>
        <w:rFonts w:ascii="Arial" w:hAnsi="Arial" w:cs="Arial"/>
        <w:color w:val="666666"/>
        <w:bdr w:val="none" w:sz="0" w:space="0" w:color="auto" w:frame="1"/>
      </w:rPr>
      <w:instrText xml:space="preserve"> INCLUDEPICTURE "https://lh7-us.googleusercontent.com/docsz/AD_4nXeVVOwynXcbJBSCBBdp3x3-KcYA1FWQ30GCXip6CH9km0FdOnaJeesXfArLanEaQAATab9HoToKGAYsfxjXa7sMY9JjE8BbQWQXxLC-VCKB5lMaM_rvr2mgLcvbh8qwzZB-hOeb-gfIBN8EBcJjrs8VHnU?key=4GBBTboAE9Aa77iMPzgjVw" \* MERGEFORMATINET </w:instrText>
    </w:r>
    <w:r>
      <w:rPr>
        <w:rFonts w:ascii="Arial" w:hAnsi="Arial" w:cs="Arial"/>
        <w:color w:val="666666"/>
        <w:bdr w:val="none" w:sz="0" w:space="0" w:color="auto" w:frame="1"/>
      </w:rPr>
      <w:fldChar w:fldCharType="separate"/>
    </w:r>
    <w:r>
      <w:rPr>
        <w:rFonts w:ascii="Arial" w:hAnsi="Arial" w:cs="Arial"/>
        <w:noProof/>
        <w:color w:val="666666"/>
        <w:bdr w:val="none" w:sz="0" w:space="0" w:color="auto" w:frame="1"/>
      </w:rPr>
      <w:drawing>
        <wp:inline distT="0" distB="0" distL="0" distR="0" wp14:anchorId="408CABB8" wp14:editId="6FA481B7">
          <wp:extent cx="1757045" cy="511175"/>
          <wp:effectExtent l="0" t="0" r="0" b="0"/>
          <wp:docPr id="1342916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7045" cy="511175"/>
                  </a:xfrm>
                  <a:prstGeom prst="rect">
                    <a:avLst/>
                  </a:prstGeom>
                  <a:noFill/>
                  <a:ln>
                    <a:noFill/>
                  </a:ln>
                </pic:spPr>
              </pic:pic>
            </a:graphicData>
          </a:graphic>
        </wp:inline>
      </w:drawing>
    </w:r>
    <w:r>
      <w:rPr>
        <w:rFonts w:ascii="Arial" w:hAnsi="Arial" w:cs="Arial"/>
        <w:color w:val="666666"/>
        <w:bdr w:val="none" w:sz="0" w:space="0" w:color="auto" w:frame="1"/>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a Tuma">
    <w15:presenceInfo w15:providerId="AD" w15:userId="S::ltuma@sherrymatthews.com::f783cdd0-2e79-45ab-8825-225e20642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AC"/>
    <w:rsid w:val="00026381"/>
    <w:rsid w:val="0009089D"/>
    <w:rsid w:val="000C391E"/>
    <w:rsid w:val="000F5AB7"/>
    <w:rsid w:val="001174EC"/>
    <w:rsid w:val="001C3026"/>
    <w:rsid w:val="00292A82"/>
    <w:rsid w:val="00524041"/>
    <w:rsid w:val="00680C55"/>
    <w:rsid w:val="006A6A2F"/>
    <w:rsid w:val="006F241F"/>
    <w:rsid w:val="007401E3"/>
    <w:rsid w:val="00883625"/>
    <w:rsid w:val="008A3D58"/>
    <w:rsid w:val="00903DAC"/>
    <w:rsid w:val="009D53E0"/>
    <w:rsid w:val="009E34E3"/>
    <w:rsid w:val="00A86ED1"/>
    <w:rsid w:val="00AF2F7D"/>
    <w:rsid w:val="00C7149B"/>
    <w:rsid w:val="00DE36D8"/>
    <w:rsid w:val="00EA2367"/>
    <w:rsid w:val="00F505F4"/>
    <w:rsid w:val="00FE2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5D3F79"/>
  <w15:chartTrackingRefBased/>
  <w15:docId w15:val="{72F27CC7-8303-104B-9A38-E54C43AD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3D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03D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03D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3D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3D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3D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3D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3D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3D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D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03D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03D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3D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3D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3D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3D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3D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3DAC"/>
    <w:rPr>
      <w:rFonts w:eastAsiaTheme="majorEastAsia" w:cstheme="majorBidi"/>
      <w:color w:val="272727" w:themeColor="text1" w:themeTint="D8"/>
    </w:rPr>
  </w:style>
  <w:style w:type="paragraph" w:styleId="Title">
    <w:name w:val="Title"/>
    <w:basedOn w:val="Normal"/>
    <w:next w:val="Normal"/>
    <w:link w:val="TitleChar"/>
    <w:uiPriority w:val="10"/>
    <w:qFormat/>
    <w:rsid w:val="00903D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3D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3DA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3D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3DA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03DAC"/>
    <w:rPr>
      <w:i/>
      <w:iCs/>
      <w:color w:val="404040" w:themeColor="text1" w:themeTint="BF"/>
    </w:rPr>
  </w:style>
  <w:style w:type="paragraph" w:styleId="ListParagraph">
    <w:name w:val="List Paragraph"/>
    <w:basedOn w:val="Normal"/>
    <w:uiPriority w:val="34"/>
    <w:qFormat/>
    <w:rsid w:val="00903DAC"/>
    <w:pPr>
      <w:ind w:left="720"/>
      <w:contextualSpacing/>
    </w:pPr>
  </w:style>
  <w:style w:type="character" w:styleId="IntenseEmphasis">
    <w:name w:val="Intense Emphasis"/>
    <w:basedOn w:val="DefaultParagraphFont"/>
    <w:uiPriority w:val="21"/>
    <w:qFormat/>
    <w:rsid w:val="00903DAC"/>
    <w:rPr>
      <w:i/>
      <w:iCs/>
      <w:color w:val="0F4761" w:themeColor="accent1" w:themeShade="BF"/>
    </w:rPr>
  </w:style>
  <w:style w:type="paragraph" w:styleId="IntenseQuote">
    <w:name w:val="Intense Quote"/>
    <w:basedOn w:val="Normal"/>
    <w:next w:val="Normal"/>
    <w:link w:val="IntenseQuoteChar"/>
    <w:uiPriority w:val="30"/>
    <w:qFormat/>
    <w:rsid w:val="00903D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3DAC"/>
    <w:rPr>
      <w:i/>
      <w:iCs/>
      <w:color w:val="0F4761" w:themeColor="accent1" w:themeShade="BF"/>
    </w:rPr>
  </w:style>
  <w:style w:type="character" w:styleId="IntenseReference">
    <w:name w:val="Intense Reference"/>
    <w:basedOn w:val="DefaultParagraphFont"/>
    <w:uiPriority w:val="32"/>
    <w:qFormat/>
    <w:rsid w:val="00903DAC"/>
    <w:rPr>
      <w:b/>
      <w:bCs/>
      <w:smallCaps/>
      <w:color w:val="0F4761" w:themeColor="accent1" w:themeShade="BF"/>
      <w:spacing w:val="5"/>
    </w:rPr>
  </w:style>
  <w:style w:type="character" w:styleId="SubtleEmphasis">
    <w:name w:val="Subtle Emphasis"/>
    <w:basedOn w:val="DefaultParagraphFont"/>
    <w:uiPriority w:val="19"/>
    <w:qFormat/>
    <w:rsid w:val="00903DAC"/>
    <w:rPr>
      <w:i/>
      <w:iCs/>
      <w:color w:val="404040" w:themeColor="text1" w:themeTint="BF"/>
    </w:rPr>
  </w:style>
  <w:style w:type="paragraph" w:styleId="Header">
    <w:name w:val="header"/>
    <w:basedOn w:val="Normal"/>
    <w:link w:val="HeaderChar"/>
    <w:uiPriority w:val="99"/>
    <w:unhideWhenUsed/>
    <w:rsid w:val="00903DAC"/>
    <w:pPr>
      <w:tabs>
        <w:tab w:val="center" w:pos="4680"/>
        <w:tab w:val="right" w:pos="9360"/>
      </w:tabs>
    </w:pPr>
  </w:style>
  <w:style w:type="character" w:customStyle="1" w:styleId="HeaderChar">
    <w:name w:val="Header Char"/>
    <w:basedOn w:val="DefaultParagraphFont"/>
    <w:link w:val="Header"/>
    <w:uiPriority w:val="99"/>
    <w:rsid w:val="00903DAC"/>
  </w:style>
  <w:style w:type="paragraph" w:styleId="Footer">
    <w:name w:val="footer"/>
    <w:basedOn w:val="Normal"/>
    <w:link w:val="FooterChar"/>
    <w:uiPriority w:val="99"/>
    <w:unhideWhenUsed/>
    <w:rsid w:val="00903DAC"/>
    <w:pPr>
      <w:tabs>
        <w:tab w:val="center" w:pos="4680"/>
        <w:tab w:val="right" w:pos="9360"/>
      </w:tabs>
    </w:pPr>
  </w:style>
  <w:style w:type="character" w:customStyle="1" w:styleId="FooterChar">
    <w:name w:val="Footer Char"/>
    <w:basedOn w:val="DefaultParagraphFont"/>
    <w:link w:val="Footer"/>
    <w:uiPriority w:val="99"/>
    <w:rsid w:val="00903DAC"/>
  </w:style>
  <w:style w:type="paragraph" w:styleId="NormalWeb">
    <w:name w:val="Normal (Web)"/>
    <w:basedOn w:val="Normal"/>
    <w:uiPriority w:val="99"/>
    <w:semiHidden/>
    <w:unhideWhenUsed/>
    <w:rsid w:val="00903DAC"/>
    <w:pPr>
      <w:spacing w:before="100" w:beforeAutospacing="1" w:after="100" w:afterAutospacing="1"/>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903DAC"/>
    <w:rPr>
      <w:color w:val="0000FF"/>
      <w:u w:val="single"/>
    </w:rPr>
  </w:style>
  <w:style w:type="paragraph" w:styleId="Revision">
    <w:name w:val="Revision"/>
    <w:hidden/>
    <w:uiPriority w:val="99"/>
    <w:semiHidden/>
    <w:rsid w:val="00C71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5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xhealthsteps.com/" TargetMode="External"/><Relationship Id="rId3" Type="http://schemas.openxmlformats.org/officeDocument/2006/relationships/webSettings" Target="webSettings.xml"/><Relationship Id="rId7" Type="http://schemas.openxmlformats.org/officeDocument/2006/relationships/hyperlink" Target="https://www.txhealthstep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302</Words>
  <Characters>1766</Characters>
  <Application>Microsoft Office Word</Application>
  <DocSecurity>0</DocSecurity>
  <Lines>84</Lines>
  <Paragraphs>33</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 Beman</dc:creator>
  <cp:keywords/>
  <dc:description/>
  <cp:lastModifiedBy>Jake Beman</cp:lastModifiedBy>
  <cp:revision>3</cp:revision>
  <dcterms:created xsi:type="dcterms:W3CDTF">2025-08-18T18:57:00Z</dcterms:created>
  <dcterms:modified xsi:type="dcterms:W3CDTF">2025-08-18T19:22:00Z</dcterms:modified>
</cp:coreProperties>
</file>